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343634F1"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0.0</w:t>
            </w:r>
            <w:r w:rsidRPr="00A54A15">
              <w:t>.</w:t>
            </w:r>
            <w:bookmarkEnd w:id="3"/>
            <w:r w:rsidR="00BA483A" w:rsidRPr="00A54A15">
              <w:t>0</w:t>
            </w:r>
            <w:r w:rsidRPr="00A54A15">
              <w:t xml:space="preserve"> </w:t>
            </w:r>
            <w:r w:rsidRPr="00A54A15">
              <w:rPr>
                <w:sz w:val="32"/>
              </w:rPr>
              <w:t>(</w:t>
            </w:r>
            <w:bookmarkStart w:id="4" w:name="issueDate"/>
            <w:r w:rsidR="00BA483A" w:rsidRPr="00A54A15">
              <w:rPr>
                <w:sz w:val="32"/>
              </w:rPr>
              <w:t>20</w:t>
            </w:r>
            <w:r w:rsidR="0038327D">
              <w:rPr>
                <w:sz w:val="32"/>
              </w:rPr>
              <w:t>20</w:t>
            </w:r>
            <w:r w:rsidRPr="00A54A15">
              <w:rPr>
                <w:sz w:val="32"/>
              </w:rPr>
              <w:t>-</w:t>
            </w:r>
            <w:bookmarkEnd w:id="4"/>
            <w:r w:rsidR="00BA483A" w:rsidRPr="00A54A15">
              <w:rPr>
                <w:sz w:val="32"/>
              </w:rPr>
              <w:t>0</w:t>
            </w:r>
            <w:r w:rsidR="0038327D">
              <w:rPr>
                <w:sz w:val="32"/>
              </w:rPr>
              <w:t>8</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6"/>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8"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8"/>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0"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754D6C" w:rsidRDefault="00E16509" w:rsidP="00133525">
            <w:pPr>
              <w:pStyle w:val="FP"/>
              <w:ind w:left="2835" w:right="2835"/>
              <w:jc w:val="center"/>
              <w:rPr>
                <w:rFonts w:ascii="Arial" w:hAnsi="Arial"/>
                <w:sz w:val="18"/>
                <w:lang w:val="fr-FR"/>
                <w:rPrChange w:id="12" w:author="Gardella, Maryse (Nokia - FR/Paris-Saclay)" w:date="2020-08-24T17:40:00Z">
                  <w:rPr>
                    <w:rFonts w:ascii="Arial" w:hAnsi="Arial"/>
                    <w:sz w:val="18"/>
                  </w:rPr>
                </w:rPrChange>
              </w:rPr>
            </w:pPr>
            <w:r w:rsidRPr="00754D6C">
              <w:rPr>
                <w:rFonts w:ascii="Arial" w:hAnsi="Arial"/>
                <w:sz w:val="18"/>
                <w:lang w:val="fr-FR"/>
                <w:rPrChange w:id="13" w:author="Gardella, Maryse (Nokia - FR/Paris-Saclay)" w:date="2020-08-24T17:40:00Z">
                  <w:rPr>
                    <w:rFonts w:ascii="Arial" w:hAnsi="Arial"/>
                    <w:sz w:val="18"/>
                  </w:rPr>
                </w:rPrChange>
              </w:rPr>
              <w:t>650 Route des Lucioles - Sophia Antipolis</w:t>
            </w:r>
          </w:p>
          <w:p w14:paraId="745C85F1" w14:textId="77777777" w:rsidR="00E16509" w:rsidRPr="00754D6C" w:rsidRDefault="00E16509" w:rsidP="00133525">
            <w:pPr>
              <w:pStyle w:val="FP"/>
              <w:ind w:left="2835" w:right="2835"/>
              <w:jc w:val="center"/>
              <w:rPr>
                <w:rFonts w:ascii="Arial" w:hAnsi="Arial"/>
                <w:sz w:val="18"/>
                <w:lang w:val="fr-FR"/>
                <w:rPrChange w:id="14" w:author="Gardella, Maryse (Nokia - FR/Paris-Saclay)" w:date="2020-08-24T17:40:00Z">
                  <w:rPr>
                    <w:rFonts w:ascii="Arial" w:hAnsi="Arial"/>
                    <w:sz w:val="18"/>
                  </w:rPr>
                </w:rPrChange>
              </w:rPr>
            </w:pPr>
            <w:r w:rsidRPr="00754D6C">
              <w:rPr>
                <w:rFonts w:ascii="Arial" w:hAnsi="Arial"/>
                <w:sz w:val="18"/>
                <w:lang w:val="fr-FR"/>
                <w:rPrChange w:id="15" w:author="Gardella, Maryse (Nokia - FR/Paris-Saclay)" w:date="2020-08-24T17:40:00Z">
                  <w:rPr>
                    <w:rFonts w:ascii="Arial" w:hAnsi="Arial"/>
                    <w:sz w:val="18"/>
                  </w:rPr>
                </w:rPrChange>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6"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7" w:name="copyrightDate"/>
            <w:r w:rsidRPr="00A54A15">
              <w:rPr>
                <w:noProof/>
                <w:sz w:val="18"/>
              </w:rPr>
              <w:t>2019</w:t>
            </w:r>
            <w:bookmarkEnd w:id="17"/>
            <w:r w:rsidRPr="00A54A15">
              <w:rPr>
                <w:noProof/>
                <w:sz w:val="18"/>
              </w:rPr>
              <w:t>, 3GPP Organizational Partners (ARIB, ATIS, CCSA, ETSI, TSDSI, TTA, TTC).</w:t>
            </w:r>
            <w:bookmarkStart w:id="18" w:name="copyrightaddon"/>
            <w:bookmarkEnd w:id="18"/>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6"/>
          </w:p>
          <w:p w14:paraId="2C20035F" w14:textId="77777777" w:rsidR="00E16509" w:rsidRPr="00A54A15" w:rsidRDefault="00E16509" w:rsidP="00133525"/>
        </w:tc>
      </w:tr>
      <w:bookmarkEnd w:id="10"/>
    </w:tbl>
    <w:p w14:paraId="795B97BB" w14:textId="77777777" w:rsidR="00080512" w:rsidRPr="00A54A15" w:rsidRDefault="00080512">
      <w:pPr>
        <w:pStyle w:val="TT"/>
      </w:pPr>
      <w:r w:rsidRPr="00A54A15">
        <w:br w:type="page"/>
      </w:r>
      <w:bookmarkStart w:id="19" w:name="tableOfContents"/>
      <w:bookmarkEnd w:id="19"/>
      <w:r w:rsidRPr="00A54A15">
        <w:lastRenderedPageBreak/>
        <w:t>Contents</w:t>
      </w:r>
    </w:p>
    <w:p w14:paraId="2C590FCE" w14:textId="50895CD7" w:rsidR="004E7B23" w:rsidRPr="007D59DE" w:rsidRDefault="004D3578">
      <w:pPr>
        <w:pStyle w:val="TOC1"/>
        <w:rPr>
          <w:rFonts w:ascii="Calibri" w:eastAsia="DengXian" w:hAnsi="Calibri"/>
          <w:szCs w:val="22"/>
          <w:lang w:val="en-US" w:eastAsia="zh-CN"/>
        </w:rPr>
      </w:pPr>
      <w:r w:rsidRPr="00A54A15">
        <w:fldChar w:fldCharType="begin"/>
      </w:r>
      <w:r w:rsidRPr="00A54A15">
        <w:instrText xml:space="preserve"> TOC \o "1-9" </w:instrText>
      </w:r>
      <w:r w:rsidRPr="00A54A15">
        <w:fldChar w:fldCharType="separate"/>
      </w:r>
      <w:r w:rsidR="004E7B23">
        <w:t>Foreword</w:t>
      </w:r>
      <w:r w:rsidR="004E7B23">
        <w:tab/>
      </w:r>
      <w:r w:rsidR="004E7B23">
        <w:fldChar w:fldCharType="begin"/>
      </w:r>
      <w:r w:rsidR="004E7B23">
        <w:instrText xml:space="preserve"> PAGEREF _Toc47080275 \h </w:instrText>
      </w:r>
      <w:r w:rsidR="004E7B23">
        <w:fldChar w:fldCharType="separate"/>
      </w:r>
      <w:r w:rsidR="004E7B23">
        <w:t>5</w:t>
      </w:r>
      <w:r w:rsidR="004E7B23">
        <w:fldChar w:fldCharType="end"/>
      </w:r>
    </w:p>
    <w:p w14:paraId="6FC026CD" w14:textId="7795BCC2" w:rsidR="004E7B23" w:rsidRPr="007D59DE" w:rsidRDefault="004E7B23">
      <w:pPr>
        <w:pStyle w:val="TOC1"/>
        <w:rPr>
          <w:rFonts w:ascii="Calibri" w:eastAsia="DengXian" w:hAnsi="Calibri"/>
          <w:szCs w:val="22"/>
          <w:lang w:val="en-US" w:eastAsia="zh-CN"/>
        </w:rPr>
      </w:pPr>
      <w:r>
        <w:t>Introduction</w:t>
      </w:r>
      <w:r>
        <w:tab/>
      </w:r>
      <w:r>
        <w:fldChar w:fldCharType="begin"/>
      </w:r>
      <w:r>
        <w:instrText xml:space="preserve"> PAGEREF _Toc47080276 \h </w:instrText>
      </w:r>
      <w:r>
        <w:fldChar w:fldCharType="separate"/>
      </w:r>
      <w:r>
        <w:t>6</w:t>
      </w:r>
      <w:r>
        <w:fldChar w:fldCharType="end"/>
      </w:r>
    </w:p>
    <w:p w14:paraId="399D85ED" w14:textId="6621EC93" w:rsidR="004E7B23" w:rsidRPr="007D59DE" w:rsidRDefault="004E7B23">
      <w:pPr>
        <w:pStyle w:val="TOC1"/>
        <w:rPr>
          <w:rFonts w:ascii="Calibri" w:eastAsia="DengXian" w:hAnsi="Calibri"/>
          <w:szCs w:val="22"/>
          <w:lang w:val="en-US" w:eastAsia="zh-CN"/>
        </w:rPr>
      </w:pPr>
      <w:r>
        <w:t>1</w:t>
      </w:r>
      <w:r w:rsidRPr="007D59DE">
        <w:rPr>
          <w:rFonts w:ascii="Calibri" w:eastAsia="DengXian" w:hAnsi="Calibri"/>
          <w:szCs w:val="22"/>
          <w:lang w:val="en-US" w:eastAsia="zh-CN"/>
        </w:rPr>
        <w:tab/>
      </w:r>
      <w:r>
        <w:t>Scope</w:t>
      </w:r>
      <w:r>
        <w:tab/>
      </w:r>
      <w:r>
        <w:fldChar w:fldCharType="begin"/>
      </w:r>
      <w:r>
        <w:instrText xml:space="preserve"> PAGEREF _Toc47080277 \h </w:instrText>
      </w:r>
      <w:r>
        <w:fldChar w:fldCharType="separate"/>
      </w:r>
      <w:r>
        <w:t>7</w:t>
      </w:r>
      <w:r>
        <w:fldChar w:fldCharType="end"/>
      </w:r>
    </w:p>
    <w:p w14:paraId="6B27ADE3" w14:textId="27EDFBA3" w:rsidR="004E7B23" w:rsidRPr="007D59DE" w:rsidRDefault="004E7B23">
      <w:pPr>
        <w:pStyle w:val="TOC1"/>
        <w:rPr>
          <w:rFonts w:ascii="Calibri" w:eastAsia="DengXian" w:hAnsi="Calibri"/>
          <w:szCs w:val="22"/>
          <w:lang w:val="en-US" w:eastAsia="zh-CN"/>
        </w:rPr>
      </w:pPr>
      <w:r>
        <w:t>2</w:t>
      </w:r>
      <w:r w:rsidRPr="007D59DE">
        <w:rPr>
          <w:rFonts w:ascii="Calibri" w:eastAsia="DengXian" w:hAnsi="Calibri"/>
          <w:szCs w:val="22"/>
          <w:lang w:val="en-US" w:eastAsia="zh-CN"/>
        </w:rPr>
        <w:tab/>
      </w:r>
      <w:r>
        <w:t>References</w:t>
      </w:r>
      <w:r>
        <w:tab/>
      </w:r>
      <w:r>
        <w:fldChar w:fldCharType="begin"/>
      </w:r>
      <w:r>
        <w:instrText xml:space="preserve"> PAGEREF _Toc47080278 \h </w:instrText>
      </w:r>
      <w:r>
        <w:fldChar w:fldCharType="separate"/>
      </w:r>
      <w:r>
        <w:t>7</w:t>
      </w:r>
      <w:r>
        <w:fldChar w:fldCharType="end"/>
      </w:r>
    </w:p>
    <w:p w14:paraId="6C46C0AB" w14:textId="64E0F802" w:rsidR="004E7B23" w:rsidRPr="007D59DE" w:rsidRDefault="004E7B23">
      <w:pPr>
        <w:pStyle w:val="TOC1"/>
        <w:rPr>
          <w:rFonts w:ascii="Calibri" w:eastAsia="DengXian" w:hAnsi="Calibri"/>
          <w:szCs w:val="22"/>
          <w:lang w:val="en-US" w:eastAsia="zh-CN"/>
        </w:rPr>
      </w:pPr>
      <w:r>
        <w:t>3</w:t>
      </w:r>
      <w:r w:rsidRPr="007D59DE">
        <w:rPr>
          <w:rFonts w:ascii="Calibri" w:eastAsia="DengXian" w:hAnsi="Calibri"/>
          <w:szCs w:val="22"/>
          <w:lang w:val="en-US" w:eastAsia="zh-CN"/>
        </w:rPr>
        <w:tab/>
      </w:r>
      <w:r>
        <w:t>Definitions of terms, symbols and abbreviations</w:t>
      </w:r>
      <w:r>
        <w:tab/>
      </w:r>
      <w:r>
        <w:fldChar w:fldCharType="begin"/>
      </w:r>
      <w:r>
        <w:instrText xml:space="preserve"> PAGEREF _Toc47080279 \h </w:instrText>
      </w:r>
      <w:r>
        <w:fldChar w:fldCharType="separate"/>
      </w:r>
      <w:r>
        <w:t>7</w:t>
      </w:r>
      <w:r>
        <w:fldChar w:fldCharType="end"/>
      </w:r>
    </w:p>
    <w:p w14:paraId="715A4CD7" w14:textId="3C4DB179" w:rsidR="004E7B23" w:rsidRPr="007D59DE" w:rsidRDefault="004E7B23">
      <w:pPr>
        <w:pStyle w:val="TOC2"/>
        <w:rPr>
          <w:rFonts w:ascii="Calibri" w:eastAsia="DengXian" w:hAnsi="Calibri"/>
          <w:sz w:val="22"/>
          <w:szCs w:val="22"/>
          <w:lang w:val="en-US" w:eastAsia="zh-CN"/>
        </w:rPr>
      </w:pPr>
      <w:r>
        <w:t>3.1</w:t>
      </w:r>
      <w:r w:rsidRPr="007D59DE">
        <w:rPr>
          <w:rFonts w:ascii="Calibri" w:eastAsia="DengXian" w:hAnsi="Calibri"/>
          <w:sz w:val="22"/>
          <w:szCs w:val="22"/>
          <w:lang w:val="en-US" w:eastAsia="zh-CN"/>
        </w:rPr>
        <w:tab/>
      </w:r>
      <w:r>
        <w:t>Terms</w:t>
      </w:r>
      <w:r>
        <w:tab/>
      </w:r>
      <w:r>
        <w:fldChar w:fldCharType="begin"/>
      </w:r>
      <w:r>
        <w:instrText xml:space="preserve"> PAGEREF _Toc47080280 \h </w:instrText>
      </w:r>
      <w:r>
        <w:fldChar w:fldCharType="separate"/>
      </w:r>
      <w:r>
        <w:t>7</w:t>
      </w:r>
      <w:r>
        <w:fldChar w:fldCharType="end"/>
      </w:r>
    </w:p>
    <w:p w14:paraId="3042C386" w14:textId="34D9EAAB" w:rsidR="004E7B23" w:rsidRPr="007D59DE" w:rsidRDefault="004E7B23">
      <w:pPr>
        <w:pStyle w:val="TOC2"/>
        <w:rPr>
          <w:rFonts w:ascii="Calibri" w:eastAsia="DengXian" w:hAnsi="Calibri"/>
          <w:sz w:val="22"/>
          <w:szCs w:val="22"/>
          <w:lang w:val="en-US" w:eastAsia="zh-CN"/>
        </w:rPr>
      </w:pPr>
      <w:r>
        <w:t>3.2</w:t>
      </w:r>
      <w:r w:rsidRPr="007D59DE">
        <w:rPr>
          <w:rFonts w:ascii="Calibri" w:eastAsia="DengXian" w:hAnsi="Calibri"/>
          <w:sz w:val="22"/>
          <w:szCs w:val="22"/>
          <w:lang w:val="en-US" w:eastAsia="zh-CN"/>
        </w:rPr>
        <w:tab/>
      </w:r>
      <w:r>
        <w:t>Symbols</w:t>
      </w:r>
      <w:r>
        <w:tab/>
      </w:r>
      <w:r>
        <w:fldChar w:fldCharType="begin"/>
      </w:r>
      <w:r>
        <w:instrText xml:space="preserve"> PAGEREF _Toc47080281 \h </w:instrText>
      </w:r>
      <w:r>
        <w:fldChar w:fldCharType="separate"/>
      </w:r>
      <w:r>
        <w:t>7</w:t>
      </w:r>
      <w:r>
        <w:fldChar w:fldCharType="end"/>
      </w:r>
    </w:p>
    <w:p w14:paraId="0C53C96B" w14:textId="3FDC2A19" w:rsidR="004E7B23" w:rsidRPr="007D59DE" w:rsidRDefault="004E7B23">
      <w:pPr>
        <w:pStyle w:val="TOC2"/>
        <w:rPr>
          <w:rFonts w:ascii="Calibri" w:eastAsia="DengXian" w:hAnsi="Calibri"/>
          <w:sz w:val="22"/>
          <w:szCs w:val="22"/>
          <w:lang w:val="en-US" w:eastAsia="zh-CN"/>
        </w:rPr>
      </w:pPr>
      <w:r>
        <w:t>3.3</w:t>
      </w:r>
      <w:r w:rsidRPr="007D59DE">
        <w:rPr>
          <w:rFonts w:ascii="Calibri" w:eastAsia="DengXian" w:hAnsi="Calibri"/>
          <w:sz w:val="22"/>
          <w:szCs w:val="22"/>
          <w:lang w:val="en-US" w:eastAsia="zh-CN"/>
        </w:rPr>
        <w:tab/>
      </w:r>
      <w:r>
        <w:t>Abbreviations</w:t>
      </w:r>
      <w:r>
        <w:tab/>
      </w:r>
      <w:r>
        <w:fldChar w:fldCharType="begin"/>
      </w:r>
      <w:r>
        <w:instrText xml:space="preserve"> PAGEREF _Toc47080282 \h </w:instrText>
      </w:r>
      <w:r>
        <w:fldChar w:fldCharType="separate"/>
      </w:r>
      <w:r>
        <w:t>7</w:t>
      </w:r>
      <w:r>
        <w:fldChar w:fldCharType="end"/>
      </w:r>
    </w:p>
    <w:p w14:paraId="0562CA44" w14:textId="6CFFAE83" w:rsidR="004E7B23" w:rsidRPr="007D59DE" w:rsidRDefault="004E7B23">
      <w:pPr>
        <w:pStyle w:val="TOC8"/>
        <w:rPr>
          <w:rFonts w:ascii="Calibri" w:eastAsia="DengXian" w:hAnsi="Calibri"/>
          <w:b w:val="0"/>
          <w:szCs w:val="22"/>
          <w:lang w:val="en-US" w:eastAsia="zh-CN"/>
        </w:rPr>
      </w:pPr>
      <w:r>
        <w:t>Annex &lt;X&gt; (informative): Change history</w:t>
      </w:r>
      <w:r>
        <w:tab/>
      </w:r>
      <w:r>
        <w:fldChar w:fldCharType="begin"/>
      </w:r>
      <w:r>
        <w:instrText xml:space="preserve"> PAGEREF _Toc47080283 \h </w:instrText>
      </w:r>
      <w:r>
        <w:fldChar w:fldCharType="separate"/>
      </w:r>
      <w:r>
        <w:t>8</w:t>
      </w:r>
      <w:r>
        <w:fldChar w:fldCharType="end"/>
      </w:r>
    </w:p>
    <w:p w14:paraId="534876F1" w14:textId="39F6559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20" w:name="foreword"/>
      <w:bookmarkStart w:id="21" w:name="introduction"/>
      <w:bookmarkStart w:id="22" w:name="_Toc47080275"/>
      <w:bookmarkEnd w:id="20"/>
      <w:bookmarkEnd w:id="21"/>
      <w:r w:rsidR="00647526" w:rsidRPr="004D3578">
        <w:lastRenderedPageBreak/>
        <w:t>Foreword</w:t>
      </w:r>
      <w:bookmarkEnd w:id="22"/>
    </w:p>
    <w:p w14:paraId="398B9086" w14:textId="36BB1B30" w:rsidR="00647526" w:rsidRPr="004D3578" w:rsidRDefault="00647526" w:rsidP="00647526">
      <w:r w:rsidRPr="004D3578">
        <w:t xml:space="preserve">This Technical </w:t>
      </w:r>
      <w:bookmarkStart w:id="23" w:name="spectype3"/>
      <w:r w:rsidRPr="00647526">
        <w:t>Report</w:t>
      </w:r>
      <w:bookmarkEnd w:id="23"/>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 xml:space="preserve">Version </w:t>
      </w:r>
      <w:proofErr w:type="spellStart"/>
      <w:r w:rsidRPr="004D3578">
        <w:t>x.y.z</w:t>
      </w:r>
      <w:proofErr w:type="spellEnd"/>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799FC20E" w:rsidR="00080512" w:rsidRPr="00A54A15" w:rsidRDefault="00080512" w:rsidP="00647526">
      <w:pPr>
        <w:pStyle w:val="Heading1"/>
      </w:pPr>
      <w:bookmarkStart w:id="24" w:name="_Toc47080276"/>
      <w:r w:rsidRPr="00A54A15">
        <w:t>Introduction</w:t>
      </w:r>
      <w:bookmarkEnd w:id="24"/>
    </w:p>
    <w:p w14:paraId="2A214545" w14:textId="77777777" w:rsidR="00080512" w:rsidRPr="00A54A15" w:rsidRDefault="00080512">
      <w:pPr>
        <w:pStyle w:val="Heading1"/>
      </w:pPr>
      <w:r w:rsidRPr="00A54A15">
        <w:br w:type="page"/>
      </w:r>
      <w:bookmarkStart w:id="25" w:name="scope"/>
      <w:bookmarkStart w:id="26" w:name="_Toc47080277"/>
      <w:bookmarkEnd w:id="25"/>
      <w:r w:rsidRPr="00A54A15">
        <w:lastRenderedPageBreak/>
        <w:t>1</w:t>
      </w:r>
      <w:r w:rsidRPr="00A54A15">
        <w:tab/>
        <w:t>Scope</w:t>
      </w:r>
      <w:bookmarkEnd w:id="26"/>
    </w:p>
    <w:p w14:paraId="596B2F2C" w14:textId="77777777" w:rsidR="00080512" w:rsidRPr="00A54A15" w:rsidRDefault="00080512"/>
    <w:p w14:paraId="7FFD9348" w14:textId="77777777" w:rsidR="00080512" w:rsidRPr="00A54A15" w:rsidRDefault="00080512">
      <w:pPr>
        <w:pStyle w:val="Heading1"/>
      </w:pPr>
      <w:bookmarkStart w:id="27" w:name="references"/>
      <w:bookmarkStart w:id="28" w:name="_Toc47080278"/>
      <w:bookmarkEnd w:id="27"/>
      <w:r w:rsidRPr="00A54A15">
        <w:t>2</w:t>
      </w:r>
      <w:r w:rsidRPr="00A54A15">
        <w:tab/>
        <w:t>References</w:t>
      </w:r>
      <w:bookmarkEnd w:id="28"/>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77777777" w:rsidR="00EC4A25" w:rsidRPr="00A54A15" w:rsidRDefault="00EC4A25" w:rsidP="00EC4A25">
      <w:pPr>
        <w:pStyle w:val="EX"/>
      </w:pPr>
      <w:r w:rsidRPr="00A54A15">
        <w:t>[1]</w:t>
      </w:r>
      <w:r w:rsidRPr="00A54A15">
        <w:tab/>
        <w:t>3GPP TR 21.905: "Vocabulary for 3GPP Specifications".</w:t>
      </w:r>
    </w:p>
    <w:p w14:paraId="1E652608" w14:textId="77777777" w:rsidR="00080512" w:rsidRPr="00A54A15" w:rsidRDefault="00080512">
      <w:pPr>
        <w:pStyle w:val="Heading1"/>
      </w:pPr>
      <w:bookmarkStart w:id="29" w:name="definitions"/>
      <w:bookmarkStart w:id="30" w:name="_Toc47080279"/>
      <w:bookmarkEnd w:id="29"/>
      <w:r w:rsidRPr="00A54A15">
        <w:t>3</w:t>
      </w:r>
      <w:r w:rsidRPr="00A54A15">
        <w:tab/>
        <w:t>Definitions</w:t>
      </w:r>
      <w:r w:rsidR="00602AEA" w:rsidRPr="00A54A15">
        <w:t xml:space="preserve"> of terms, symbols and abbreviations</w:t>
      </w:r>
      <w:bookmarkEnd w:id="30"/>
    </w:p>
    <w:p w14:paraId="2970D0DB" w14:textId="77777777" w:rsidR="00080512" w:rsidRPr="00A54A15" w:rsidRDefault="00080512">
      <w:pPr>
        <w:pStyle w:val="Heading2"/>
      </w:pPr>
      <w:bookmarkStart w:id="31" w:name="_Toc47080280"/>
      <w:r w:rsidRPr="00A54A15">
        <w:t>3.1</w:t>
      </w:r>
      <w:r w:rsidRPr="00A54A15">
        <w:tab/>
      </w:r>
      <w:r w:rsidR="002B6339" w:rsidRPr="00A54A15">
        <w:t>Terms</w:t>
      </w:r>
      <w:bookmarkEnd w:id="31"/>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32" w:name="_Toc47080281"/>
      <w:r w:rsidRPr="00A54A15">
        <w:t>3.2</w:t>
      </w:r>
      <w:r w:rsidRPr="00A54A15">
        <w:tab/>
        <w:t>Symbols</w:t>
      </w:r>
      <w:bookmarkEnd w:id="32"/>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33" w:name="_Toc47080282"/>
      <w:r w:rsidRPr="00A54A15">
        <w:t>3.3</w:t>
      </w:r>
      <w:r w:rsidRPr="00A54A15">
        <w:tab/>
        <w:t>Abbreviations</w:t>
      </w:r>
      <w:bookmarkEnd w:id="33"/>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08713" w14:textId="77777777" w:rsidR="00080512" w:rsidRPr="00A54A15" w:rsidRDefault="00080512">
      <w:pPr>
        <w:pStyle w:val="EW"/>
      </w:pPr>
      <w:r w:rsidRPr="00A54A15">
        <w:t>&lt;</w:t>
      </w:r>
      <w:r w:rsidR="00D76048" w:rsidRPr="00A54A15">
        <w:t>ABBREVIATION</w:t>
      </w:r>
      <w:r w:rsidRPr="00A54A15">
        <w:t>&gt;</w:t>
      </w:r>
      <w:r w:rsidRPr="00A54A15">
        <w:tab/>
        <w:t>&lt;</w:t>
      </w:r>
      <w:r w:rsidR="00D76048" w:rsidRPr="00A54A15">
        <w:t>Expansion</w:t>
      </w:r>
      <w:r w:rsidRPr="00A54A15">
        <w:t>&gt;</w:t>
      </w:r>
    </w:p>
    <w:p w14:paraId="32CABB92" w14:textId="77777777" w:rsidR="00080512" w:rsidRPr="00A54A15" w:rsidRDefault="00080512">
      <w:pPr>
        <w:pStyle w:val="EW"/>
      </w:pPr>
    </w:p>
    <w:p w14:paraId="317545C2" w14:textId="77777777" w:rsidR="00A76FDE" w:rsidRDefault="00A76FDE" w:rsidP="00A76FDE">
      <w:pPr>
        <w:pStyle w:val="Heading1"/>
        <w:rPr>
          <w:ins w:id="34" w:author="Intel - SA5#132e - pre" w:date="2020-07-31T10:36:00Z"/>
        </w:rPr>
      </w:pPr>
      <w:bookmarkStart w:id="35" w:name="clause4"/>
      <w:bookmarkEnd w:id="35"/>
      <w:ins w:id="36" w:author="Intel - SA5#132e - pre" w:date="2020-07-31T10:36:00Z">
        <w:r>
          <w:t>4</w:t>
        </w:r>
        <w:r>
          <w:tab/>
          <w:t>Concepts and overview</w:t>
        </w:r>
      </w:ins>
    </w:p>
    <w:p w14:paraId="7B01FC43" w14:textId="28FCE4A8" w:rsidR="00A76FDE" w:rsidRDefault="00A76FDE" w:rsidP="00A76FDE">
      <w:pPr>
        <w:pStyle w:val="NO"/>
        <w:overflowPunct w:val="0"/>
        <w:autoSpaceDE w:val="0"/>
        <w:autoSpaceDN w:val="0"/>
        <w:adjustRightInd w:val="0"/>
        <w:textAlignment w:val="baseline"/>
        <w:rPr>
          <w:ins w:id="37" w:author="Intel - SA5#132e - pre" w:date="2020-07-31T10:36:00Z"/>
          <w:color w:val="FF0000"/>
          <w:lang w:eastAsia="zh-CN"/>
        </w:rPr>
      </w:pPr>
      <w:ins w:id="38" w:author="Intel - SA5#132e - pre" w:date="2020-07-31T10:36:00Z">
        <w:r>
          <w:rPr>
            <w:color w:val="FF0000"/>
            <w:lang w:eastAsia="zh-CN"/>
          </w:rPr>
          <w:t xml:space="preserve">Editor’s note: this clause is to accommodate the concepts and overview of charging aspects of edge computing. </w:t>
        </w:r>
      </w:ins>
    </w:p>
    <w:p w14:paraId="16379FE9" w14:textId="1CB18925" w:rsidR="00A76FDE" w:rsidRDefault="00A76FDE" w:rsidP="00A76FDE">
      <w:pPr>
        <w:pStyle w:val="Heading1"/>
        <w:rPr>
          <w:ins w:id="39" w:author="Intel - SA5#132e - pre" w:date="2020-07-31T10:36:00Z"/>
        </w:rPr>
      </w:pPr>
      <w:ins w:id="40" w:author="Intel - SA5#132e - pre" w:date="2020-07-31T10:36:00Z">
        <w:r>
          <w:lastRenderedPageBreak/>
          <w:t>5</w:t>
        </w:r>
        <w:r>
          <w:tab/>
        </w:r>
      </w:ins>
      <w:ins w:id="41" w:author="Intel - SA5#132e - pre" w:date="2020-07-31T10:37:00Z">
        <w:r w:rsidR="00C90171">
          <w:t>Architecture considerations</w:t>
        </w:r>
      </w:ins>
    </w:p>
    <w:p w14:paraId="674A7CB9" w14:textId="184E365E" w:rsidR="003F3D2F" w:rsidRDefault="00A76FDE" w:rsidP="00A76FDE">
      <w:pPr>
        <w:pStyle w:val="NO"/>
        <w:overflowPunct w:val="0"/>
        <w:autoSpaceDE w:val="0"/>
        <w:autoSpaceDN w:val="0"/>
        <w:adjustRightInd w:val="0"/>
        <w:textAlignment w:val="baseline"/>
        <w:rPr>
          <w:ins w:id="42" w:author="Intel - SA5#132e - pre" w:date="2020-07-31T10:36:00Z"/>
          <w:color w:val="FF0000"/>
          <w:lang w:eastAsia="zh-CN"/>
        </w:rPr>
      </w:pPr>
      <w:ins w:id="43" w:author="Intel - SA5#132e - pre" w:date="2020-07-31T10:36:00Z">
        <w:r>
          <w:rPr>
            <w:color w:val="FF0000"/>
            <w:lang w:eastAsia="zh-CN"/>
          </w:rPr>
          <w:t>Editor’s note: this clause is to accommodate</w:t>
        </w:r>
      </w:ins>
      <w:ins w:id="44" w:author="Intel - SA5#132e" w:date="2020-08-26T09:52:00Z">
        <w:r w:rsidR="007656E9">
          <w:rPr>
            <w:color w:val="FF0000"/>
            <w:lang w:eastAsia="zh-CN"/>
          </w:rPr>
          <w:t xml:space="preserve"> baseline architecture</w:t>
        </w:r>
      </w:ins>
      <w:ins w:id="45" w:author="Intel - SA5#132e" w:date="2020-08-26T09:53:00Z">
        <w:r w:rsidR="007656E9">
          <w:rPr>
            <w:color w:val="FF0000"/>
            <w:lang w:eastAsia="zh-CN"/>
          </w:rPr>
          <w:t xml:space="preserve">s (SA2 and SA6 architectures) </w:t>
        </w:r>
      </w:ins>
      <w:ins w:id="46" w:author="Intel - SA5#132e" w:date="2020-08-26T09:52:00Z">
        <w:r w:rsidR="007656E9">
          <w:rPr>
            <w:color w:val="FF0000"/>
            <w:lang w:eastAsia="zh-CN"/>
          </w:rPr>
          <w:t xml:space="preserve">related to edge </w:t>
        </w:r>
      </w:ins>
      <w:ins w:id="47" w:author="Intel - SA5#132e" w:date="2020-08-26T09:53:00Z">
        <w:r w:rsidR="007656E9">
          <w:rPr>
            <w:color w:val="FF0000"/>
            <w:lang w:eastAsia="zh-CN"/>
          </w:rPr>
          <w:t xml:space="preserve">computing and </w:t>
        </w:r>
      </w:ins>
      <w:ins w:id="48" w:author="Intel - SA5#132e - pre" w:date="2020-07-31T10:36:00Z">
        <w:r>
          <w:rPr>
            <w:color w:val="FF0000"/>
            <w:lang w:eastAsia="zh-CN"/>
          </w:rPr>
          <w:t xml:space="preserve">the </w:t>
        </w:r>
      </w:ins>
      <w:ins w:id="49" w:author="Intel - SA5#132e - pre" w:date="2020-07-31T10:58:00Z">
        <w:r w:rsidR="00622E7C">
          <w:rPr>
            <w:color w:val="FF0000"/>
            <w:lang w:eastAsia="zh-CN"/>
          </w:rPr>
          <w:t xml:space="preserve">potential enhancements </w:t>
        </w:r>
      </w:ins>
      <w:ins w:id="50" w:author="Intel - SA5#132e - pre" w:date="2020-07-31T11:05:00Z">
        <w:r w:rsidR="00673328">
          <w:rPr>
            <w:color w:val="FF0000"/>
            <w:lang w:eastAsia="zh-CN"/>
          </w:rPr>
          <w:t>to</w:t>
        </w:r>
      </w:ins>
      <w:ins w:id="51" w:author="Intel - SA5#132e - pre" w:date="2020-07-31T10:58:00Z">
        <w:r w:rsidR="00622E7C">
          <w:rPr>
            <w:color w:val="FF0000"/>
            <w:lang w:eastAsia="zh-CN"/>
          </w:rPr>
          <w:t xml:space="preserve"> </w:t>
        </w:r>
      </w:ins>
      <w:ins w:id="52" w:author="Intel - SA5#132e - pre" w:date="2020-07-31T11:05:00Z">
        <w:r w:rsidR="00673328">
          <w:rPr>
            <w:color w:val="FF0000"/>
            <w:lang w:eastAsia="zh-CN"/>
          </w:rPr>
          <w:t xml:space="preserve">5GS </w:t>
        </w:r>
      </w:ins>
      <w:ins w:id="53" w:author="Intel - SA5#132e - pre" w:date="2020-07-31T10:58:00Z">
        <w:r w:rsidR="00622E7C">
          <w:rPr>
            <w:color w:val="FF0000"/>
            <w:lang w:eastAsia="zh-CN"/>
          </w:rPr>
          <w:t>charging architecture</w:t>
        </w:r>
      </w:ins>
      <w:ins w:id="54" w:author="Intel - SA5#132e - pre" w:date="2020-07-31T11:29:00Z">
        <w:r w:rsidR="00B74AC4">
          <w:rPr>
            <w:color w:val="FF0000"/>
            <w:lang w:eastAsia="zh-CN"/>
          </w:rPr>
          <w:t xml:space="preserve"> to support charging aspects of edge computing, including </w:t>
        </w:r>
      </w:ins>
      <w:ins w:id="55" w:author="Intel - SA5#132e" w:date="2020-08-26T09:54:00Z">
        <w:r w:rsidR="007656E9">
          <w:rPr>
            <w:color w:val="FF0000"/>
            <w:lang w:eastAsia="zh-CN"/>
          </w:rPr>
          <w:t>charging per su</w:t>
        </w:r>
      </w:ins>
      <w:ins w:id="56" w:author="Intel - SA5#132e" w:date="2020-08-26T09:55:00Z">
        <w:r w:rsidR="007656E9">
          <w:rPr>
            <w:color w:val="FF0000"/>
            <w:lang w:eastAsia="zh-CN"/>
          </w:rPr>
          <w:t>bscriber</w:t>
        </w:r>
      </w:ins>
      <w:ins w:id="57" w:author="Intel - SA5#132e - pre" w:date="2020-07-31T11:06:00Z">
        <w:r w:rsidR="00673328">
          <w:rPr>
            <w:color w:val="FF0000"/>
            <w:lang w:eastAsia="zh-CN"/>
          </w:rPr>
          <w:t xml:space="preserve"> </w:t>
        </w:r>
      </w:ins>
      <w:ins w:id="58" w:author="Intel - SA5#132e - pre" w:date="2020-07-31T11:29:00Z">
        <w:r w:rsidR="00B74AC4">
          <w:rPr>
            <w:color w:val="FF0000"/>
            <w:lang w:eastAsia="zh-CN"/>
          </w:rPr>
          <w:t>a</w:t>
        </w:r>
      </w:ins>
      <w:ins w:id="59" w:author="Intel - SA5#132e - pre" w:date="2020-07-31T11:30:00Z">
        <w:r w:rsidR="00B74AC4">
          <w:rPr>
            <w:color w:val="FF0000"/>
            <w:lang w:eastAsia="zh-CN"/>
          </w:rPr>
          <w:t xml:space="preserve">nd </w:t>
        </w:r>
      </w:ins>
      <w:ins w:id="60" w:author="Intel - SA5#132e - pre" w:date="2020-07-31T11:03:00Z">
        <w:r w:rsidR="003F3D2F">
          <w:rPr>
            <w:color w:val="FF0000"/>
            <w:lang w:eastAsia="zh-CN"/>
          </w:rPr>
          <w:t>charging</w:t>
        </w:r>
      </w:ins>
      <w:ins w:id="61" w:author="Intel - SA5#132e" w:date="2020-08-26T09:54:00Z">
        <w:r w:rsidR="007656E9">
          <w:rPr>
            <w:color w:val="FF0000"/>
            <w:lang w:eastAsia="zh-CN"/>
          </w:rPr>
          <w:t xml:space="preserve"> per</w:t>
        </w:r>
      </w:ins>
      <w:ins w:id="62" w:author="Intel - SA5#132e" w:date="2020-08-26T09:55:00Z">
        <w:r w:rsidR="007656E9">
          <w:rPr>
            <w:color w:val="FF0000"/>
            <w:lang w:eastAsia="zh-CN"/>
          </w:rPr>
          <w:t xml:space="preserve"> service</w:t>
        </w:r>
      </w:ins>
      <w:ins w:id="63" w:author="Intel - SA5#132e" w:date="2020-08-26T09:54:00Z">
        <w:r w:rsidR="007656E9">
          <w:rPr>
            <w:color w:val="FF0000"/>
            <w:lang w:eastAsia="zh-CN"/>
          </w:rPr>
          <w:t xml:space="preserve"> provider</w:t>
        </w:r>
      </w:ins>
      <w:ins w:id="64" w:author="Intel - SA5#132e - pre" w:date="2020-07-31T11:30:00Z">
        <w:r w:rsidR="00B74AC4">
          <w:rPr>
            <w:color w:val="FF0000"/>
            <w:lang w:eastAsia="zh-CN"/>
          </w:rPr>
          <w:t>.</w:t>
        </w:r>
      </w:ins>
    </w:p>
    <w:p w14:paraId="32B51358" w14:textId="48CF2A9F" w:rsidR="00A76FDE" w:rsidRDefault="00A76FDE" w:rsidP="00A76FDE">
      <w:pPr>
        <w:pStyle w:val="Heading1"/>
        <w:rPr>
          <w:ins w:id="65" w:author="Intel - SA5#132e - pre" w:date="2020-07-31T10:36:00Z"/>
        </w:rPr>
      </w:pPr>
      <w:ins w:id="66" w:author="Intel - SA5#132e - pre" w:date="2020-07-31T10:36:00Z">
        <w:r>
          <w:t>6</w:t>
        </w:r>
        <w:r>
          <w:tab/>
        </w:r>
      </w:ins>
      <w:ins w:id="67" w:author="Intel - SA5#132e - pre" w:date="2020-07-31T15:07:00Z">
        <w:r w:rsidR="0028199A">
          <w:t>Charging scenarios and k</w:t>
        </w:r>
      </w:ins>
      <w:ins w:id="68" w:author="Intel - SA5#132e - pre" w:date="2020-07-31T11:49:00Z">
        <w:r w:rsidR="00E66A2C">
          <w:t>ey issues</w:t>
        </w:r>
      </w:ins>
    </w:p>
    <w:p w14:paraId="11E55E54" w14:textId="697AC7C3" w:rsidR="00E66A2C" w:rsidRDefault="00A76FDE" w:rsidP="00A76FDE">
      <w:pPr>
        <w:pStyle w:val="Heading2"/>
        <w:overflowPunct w:val="0"/>
        <w:autoSpaceDE w:val="0"/>
        <w:autoSpaceDN w:val="0"/>
        <w:adjustRightInd w:val="0"/>
        <w:textAlignment w:val="baseline"/>
        <w:rPr>
          <w:ins w:id="69" w:author="Intel - SA5#132e - pre" w:date="2020-07-31T13:35:00Z"/>
        </w:rPr>
      </w:pPr>
      <w:ins w:id="70" w:author="Intel - SA5#132e - pre" w:date="2020-07-31T10:36:00Z">
        <w:r>
          <w:t>6.1</w:t>
        </w:r>
        <w:r>
          <w:tab/>
        </w:r>
      </w:ins>
      <w:ins w:id="71" w:author="Gardella, Maryse (Nokia - FR/Paris-Saclay)" w:date="2020-08-24T18:04:00Z">
        <w:r w:rsidR="000D02A2">
          <w:t>Topic 1</w:t>
        </w:r>
      </w:ins>
    </w:p>
    <w:p w14:paraId="49E8F635" w14:textId="5709E758" w:rsidR="000C41C7" w:rsidDel="000D02A2" w:rsidRDefault="000C41C7" w:rsidP="000C41C7">
      <w:pPr>
        <w:pStyle w:val="Heading3"/>
        <w:rPr>
          <w:del w:id="72" w:author="Gardella, Maryse (Nokia - FR/Paris-Saclay)" w:date="2020-08-24T18:07:00Z"/>
        </w:rPr>
      </w:pPr>
      <w:ins w:id="73" w:author="Intel - SA5#132e - pre" w:date="2020-07-31T13:35:00Z">
        <w:r>
          <w:t>6.1.1</w:t>
        </w:r>
        <w:r>
          <w:tab/>
          <w:t>General</w:t>
        </w:r>
      </w:ins>
      <w:ins w:id="74" w:author="Gardella, Maryse (Nokia - FR/Paris-Saclay)" w:date="2020-08-24T18:06:00Z">
        <w:r w:rsidR="000D02A2">
          <w:t xml:space="preserve"> description and assumptions</w:t>
        </w:r>
      </w:ins>
      <w:ins w:id="75" w:author="Gardella, Maryse (Nokia - FR/Paris-Saclay)" w:date="2020-08-24T17:57:00Z">
        <w:r w:rsidR="00754D6C">
          <w:t xml:space="preserve"> </w:t>
        </w:r>
      </w:ins>
    </w:p>
    <w:p w14:paraId="4E7EE450" w14:textId="19B0309C" w:rsidR="000C41C7" w:rsidRDefault="000C41C7" w:rsidP="008B31C3">
      <w:pPr>
        <w:pStyle w:val="Heading3"/>
      </w:pPr>
      <w:ins w:id="76" w:author="Intel - SA5#132e - pre" w:date="2020-07-31T13:33:00Z">
        <w:r>
          <w:t>6.1.</w:t>
        </w:r>
      </w:ins>
      <w:ins w:id="77" w:author="Intel - SA5#132e - pre" w:date="2020-07-31T13:35:00Z">
        <w:r>
          <w:t>2</w:t>
        </w:r>
      </w:ins>
      <w:ins w:id="78" w:author="Intel - SA5#132e - pre" w:date="2020-07-31T13:33:00Z">
        <w:r>
          <w:tab/>
          <w:t xml:space="preserve">Potential </w:t>
        </w:r>
      </w:ins>
      <w:ins w:id="79" w:author="Gardella, Maryse (Nokia - FR/Paris-Saclay)" w:date="2020-08-24T17:57:00Z">
        <w:r w:rsidR="00754D6C">
          <w:t xml:space="preserve">charging </w:t>
        </w:r>
      </w:ins>
      <w:ins w:id="80" w:author="Intel - SA5#132e - pre" w:date="2020-07-31T13:33:00Z">
        <w:r>
          <w:t>requirements</w:t>
        </w:r>
      </w:ins>
    </w:p>
    <w:p w14:paraId="751A08D3" w14:textId="6A1C85BC" w:rsidR="000C41C7" w:rsidRDefault="000D02A2" w:rsidP="008B31C3">
      <w:pPr>
        <w:pStyle w:val="Heading3"/>
        <w:rPr>
          <w:ins w:id="81" w:author="Intel - SA5#132e" w:date="2020-08-26T09:57:00Z"/>
        </w:rPr>
      </w:pPr>
      <w:ins w:id="82" w:author="Gardella, Maryse (Nokia - FR/Paris-Saclay)" w:date="2020-08-24T18:00:00Z">
        <w:r>
          <w:t>6.1.</w:t>
        </w:r>
      </w:ins>
      <w:ins w:id="83" w:author="Gardella, Maryse (Nokia - FR/Paris-Saclay)" w:date="2020-08-24T18:07:00Z">
        <w:r>
          <w:t>3</w:t>
        </w:r>
      </w:ins>
      <w:ins w:id="84" w:author="Gardella, Maryse (Nokia - FR/Paris-Saclay)" w:date="2020-08-24T18:00:00Z">
        <w:r>
          <w:tab/>
        </w:r>
      </w:ins>
      <w:ins w:id="85" w:author="Gardella, Maryse (Nokia - FR/Paris-Saclay)" w:date="2020-08-24T18:01:00Z">
        <w:r>
          <w:t xml:space="preserve">Key issues </w:t>
        </w:r>
      </w:ins>
    </w:p>
    <w:p w14:paraId="63436E5D" w14:textId="027181B9" w:rsidR="008B31C3" w:rsidRPr="008B31C3" w:rsidRDefault="008B31C3" w:rsidP="008B31C3">
      <w:pPr>
        <w:pStyle w:val="NO"/>
        <w:overflowPunct w:val="0"/>
        <w:autoSpaceDE w:val="0"/>
        <w:autoSpaceDN w:val="0"/>
        <w:adjustRightInd w:val="0"/>
        <w:textAlignment w:val="baseline"/>
        <w:rPr>
          <w:ins w:id="86" w:author="Intel - SA5#132e - pre" w:date="2020-07-31T13:33:00Z"/>
        </w:rPr>
      </w:pPr>
      <w:ins w:id="87" w:author="Intel - SA5#132e" w:date="2020-08-26T09:57:00Z">
        <w:r>
          <w:rPr>
            <w:color w:val="FF0000"/>
            <w:lang w:eastAsia="zh-CN"/>
          </w:rPr>
          <w:t xml:space="preserve">Editor’s note: </w:t>
        </w:r>
      </w:ins>
      <w:ins w:id="88" w:author="Intel - SA5#132e" w:date="2020-08-26T09:58:00Z">
        <w:r>
          <w:rPr>
            <w:color w:val="FF0000"/>
            <w:lang w:eastAsia="zh-CN"/>
          </w:rPr>
          <w:t>the key issue</w:t>
        </w:r>
      </w:ins>
      <w:ins w:id="89" w:author="Intel - SA5#132e" w:date="2020-08-26T09:59:00Z">
        <w:r>
          <w:rPr>
            <w:color w:val="FF0000"/>
            <w:lang w:eastAsia="zh-CN"/>
          </w:rPr>
          <w:t>s may be differentiated fo</w:t>
        </w:r>
        <w:bookmarkStart w:id="90" w:name="_GoBack"/>
        <w:bookmarkEnd w:id="90"/>
        <w:r>
          <w:rPr>
            <w:color w:val="FF0000"/>
            <w:lang w:eastAsia="zh-CN"/>
          </w:rPr>
          <w:t>r</w:t>
        </w:r>
      </w:ins>
      <w:ins w:id="91" w:author="Intel - SA5#132e" w:date="2020-08-26T09:58:00Z">
        <w:r>
          <w:rPr>
            <w:color w:val="FF0000"/>
            <w:lang w:eastAsia="zh-CN"/>
          </w:rPr>
          <w:t xml:space="preserve"> </w:t>
        </w:r>
      </w:ins>
      <w:ins w:id="92" w:author="Intel - SA5#132e" w:date="2020-08-26T09:59:00Z">
        <w:r>
          <w:rPr>
            <w:color w:val="FF0000"/>
            <w:lang w:eastAsia="zh-CN"/>
          </w:rPr>
          <w:t>charging per subscriber and for charging per service provider</w:t>
        </w:r>
      </w:ins>
      <w:ins w:id="93" w:author="Intel - SA5#132e" w:date="2020-08-26T09:57:00Z">
        <w:r>
          <w:rPr>
            <w:color w:val="FF0000"/>
            <w:lang w:eastAsia="zh-CN"/>
          </w:rPr>
          <w:t>.</w:t>
        </w:r>
      </w:ins>
    </w:p>
    <w:p w14:paraId="7509AD85" w14:textId="53A48129" w:rsidR="000C41C7" w:rsidRDefault="000C41C7" w:rsidP="008B31C3">
      <w:pPr>
        <w:pStyle w:val="Heading3"/>
      </w:pPr>
      <w:ins w:id="94" w:author="Intel - SA5#132e - pre" w:date="2020-07-31T13:33:00Z">
        <w:r>
          <w:t>6.1.</w:t>
        </w:r>
      </w:ins>
      <w:ins w:id="95" w:author="Gardella, Maryse (Nokia - FR/Paris-Saclay)" w:date="2020-08-24T18:07:00Z">
        <w:r w:rsidR="000D02A2">
          <w:t>4</w:t>
        </w:r>
      </w:ins>
      <w:ins w:id="96" w:author="Intel - SA5#132e - pre" w:date="2020-07-31T13:33:00Z">
        <w:r>
          <w:tab/>
          <w:t>Possible solutions</w:t>
        </w:r>
      </w:ins>
    </w:p>
    <w:p w14:paraId="2C81160D" w14:textId="2DAE122F" w:rsidR="000C41C7" w:rsidRPr="000C41C7" w:rsidRDefault="000D02A2" w:rsidP="008B31C3">
      <w:pPr>
        <w:pStyle w:val="Heading3"/>
        <w:rPr>
          <w:ins w:id="97" w:author="Intel - SA5#132e - pre" w:date="2020-07-31T13:33:00Z"/>
        </w:rPr>
      </w:pPr>
      <w:ins w:id="98" w:author="Gardella, Maryse (Nokia - FR/Paris-Saclay)" w:date="2020-08-24T18:02:00Z">
        <w:r>
          <w:t>6.1.</w:t>
        </w:r>
      </w:ins>
      <w:ins w:id="99" w:author="Gardella, Maryse (Nokia - FR/Paris-Saclay)" w:date="2020-08-24T18:08:00Z">
        <w:r>
          <w:t>5</w:t>
        </w:r>
      </w:ins>
      <w:ins w:id="100" w:author="Gardella, Maryse (Nokia - FR/Paris-Saclay)" w:date="2020-08-24T18:02:00Z">
        <w:r>
          <w:tab/>
          <w:t>Evaluation</w:t>
        </w:r>
      </w:ins>
    </w:p>
    <w:p w14:paraId="5D6C67FD" w14:textId="5ABD5387" w:rsidR="000C41C7" w:rsidRDefault="000C41C7" w:rsidP="008B31C3">
      <w:pPr>
        <w:pStyle w:val="Heading3"/>
        <w:rPr>
          <w:ins w:id="101" w:author="Intel - SA5#132e - pre" w:date="2020-07-31T13:33:00Z"/>
        </w:rPr>
      </w:pPr>
      <w:ins w:id="102" w:author="Intel - SA5#132e - pre" w:date="2020-07-31T13:33:00Z">
        <w:r>
          <w:t>6.1.</w:t>
        </w:r>
      </w:ins>
      <w:ins w:id="103" w:author="Gardella, Maryse (Nokia - FR/Paris-Saclay)" w:date="2020-08-24T18:08:00Z">
        <w:r w:rsidR="000D02A2">
          <w:t>6</w:t>
        </w:r>
      </w:ins>
      <w:ins w:id="104" w:author="Intel - SA5#132e - pre" w:date="2020-07-31T13:33:00Z">
        <w:r>
          <w:tab/>
        </w:r>
      </w:ins>
      <w:ins w:id="105" w:author="Intel - SA5#132e - pre" w:date="2020-07-31T13:34:00Z">
        <w:r>
          <w:t>Conclusion</w:t>
        </w:r>
      </w:ins>
    </w:p>
    <w:p w14:paraId="373E12F9" w14:textId="15513A49" w:rsidR="00E66A2C" w:rsidRDefault="000C41C7" w:rsidP="00A76FDE">
      <w:pPr>
        <w:rPr>
          <w:ins w:id="106" w:author="Intel - SA5#132e - pre" w:date="2020-07-31T10:36:00Z"/>
        </w:rPr>
      </w:pPr>
      <w:ins w:id="107" w:author="Intel - SA5#132e - pre" w:date="2020-07-31T13:33:00Z">
        <w:r>
          <w:t>……</w:t>
        </w:r>
      </w:ins>
    </w:p>
    <w:p w14:paraId="10DAA395" w14:textId="77777777" w:rsidR="008B31C3" w:rsidRDefault="008B31C3" w:rsidP="008B31C3">
      <w:pPr>
        <w:pStyle w:val="Heading2"/>
        <w:overflowPunct w:val="0"/>
        <w:autoSpaceDE w:val="0"/>
        <w:autoSpaceDN w:val="0"/>
        <w:adjustRightInd w:val="0"/>
        <w:textAlignment w:val="baseline"/>
        <w:rPr>
          <w:ins w:id="108" w:author="Intel - SA5#132e" w:date="2020-08-26T09:57:00Z"/>
        </w:rPr>
      </w:pPr>
      <w:ins w:id="109" w:author="Intel - SA5#132e" w:date="2020-08-26T09:57:00Z">
        <w:r>
          <w:t>6.x</w:t>
        </w:r>
        <w:r>
          <w:tab/>
          <w:t>Topic x</w:t>
        </w:r>
      </w:ins>
    </w:p>
    <w:p w14:paraId="2EC23949" w14:textId="77777777" w:rsidR="008B31C3" w:rsidDel="000D02A2" w:rsidRDefault="008B31C3" w:rsidP="008B31C3">
      <w:pPr>
        <w:pStyle w:val="Heading3"/>
        <w:rPr>
          <w:ins w:id="110" w:author="Intel - SA5#132e" w:date="2020-08-26T09:57:00Z"/>
          <w:del w:id="111" w:author="Gardella, Maryse (Nokia - FR/Paris-Saclay)" w:date="2020-08-24T18:07:00Z"/>
        </w:rPr>
      </w:pPr>
      <w:ins w:id="112" w:author="Intel - SA5#132e" w:date="2020-08-26T09:57:00Z">
        <w:r>
          <w:t>6.x.1</w:t>
        </w:r>
        <w:r>
          <w:tab/>
          <w:t xml:space="preserve">General description and assumptions </w:t>
        </w:r>
      </w:ins>
    </w:p>
    <w:p w14:paraId="6C1C7B29" w14:textId="77777777" w:rsidR="008B31C3" w:rsidRDefault="008B31C3" w:rsidP="008B31C3">
      <w:pPr>
        <w:pStyle w:val="Heading3"/>
        <w:rPr>
          <w:ins w:id="113" w:author="Intel - SA5#132e" w:date="2020-08-26T09:57:00Z"/>
        </w:rPr>
      </w:pPr>
      <w:ins w:id="114" w:author="Intel - SA5#132e" w:date="2020-08-26T09:57:00Z">
        <w:r>
          <w:t>6.x.2</w:t>
        </w:r>
        <w:r>
          <w:tab/>
          <w:t>Potential charging requirements</w:t>
        </w:r>
      </w:ins>
    </w:p>
    <w:p w14:paraId="0B6A0DC0" w14:textId="77777777" w:rsidR="006972B7" w:rsidRDefault="008B31C3" w:rsidP="008B31C3">
      <w:pPr>
        <w:pStyle w:val="Heading3"/>
        <w:rPr>
          <w:ins w:id="115" w:author="Intel - SA5#132e" w:date="2020-08-26T10:00:00Z"/>
        </w:rPr>
      </w:pPr>
      <w:ins w:id="116" w:author="Intel - SA5#132e" w:date="2020-08-26T09:57:00Z">
        <w:r>
          <w:t>6.x.3</w:t>
        </w:r>
        <w:r>
          <w:tab/>
          <w:t>Key issues</w:t>
        </w:r>
      </w:ins>
    </w:p>
    <w:p w14:paraId="1BADC557" w14:textId="00116604" w:rsidR="008B31C3" w:rsidRPr="000C41C7" w:rsidRDefault="006972B7" w:rsidP="006972B7">
      <w:pPr>
        <w:pStyle w:val="NO"/>
        <w:overflowPunct w:val="0"/>
        <w:autoSpaceDE w:val="0"/>
        <w:autoSpaceDN w:val="0"/>
        <w:adjustRightInd w:val="0"/>
        <w:textAlignment w:val="baseline"/>
        <w:rPr>
          <w:ins w:id="117" w:author="Intel - SA5#132e" w:date="2020-08-26T09:57:00Z"/>
        </w:rPr>
      </w:pPr>
      <w:ins w:id="118" w:author="Intel - SA5#132e" w:date="2020-08-26T10:00:00Z">
        <w:r>
          <w:rPr>
            <w:color w:val="FF0000"/>
            <w:lang w:eastAsia="zh-CN"/>
          </w:rPr>
          <w:t>Editor’s note: the key issues may be differentiated for charging per subscriber and for charging per service provider.</w:t>
        </w:r>
      </w:ins>
      <w:ins w:id="119" w:author="Intel - SA5#132e" w:date="2020-08-26T09:57:00Z">
        <w:r w:rsidR="008B31C3">
          <w:t xml:space="preserve"> </w:t>
        </w:r>
      </w:ins>
    </w:p>
    <w:p w14:paraId="74784E61" w14:textId="77777777" w:rsidR="008B31C3" w:rsidRDefault="008B31C3" w:rsidP="008B31C3">
      <w:pPr>
        <w:pStyle w:val="Heading3"/>
        <w:rPr>
          <w:ins w:id="120" w:author="Intel - SA5#132e" w:date="2020-08-26T09:57:00Z"/>
        </w:rPr>
      </w:pPr>
      <w:ins w:id="121" w:author="Intel - SA5#132e" w:date="2020-08-26T09:57:00Z">
        <w:r>
          <w:t>6.x.4</w:t>
        </w:r>
        <w:r>
          <w:tab/>
          <w:t>Possible solutions</w:t>
        </w:r>
      </w:ins>
    </w:p>
    <w:p w14:paraId="4663CCC9" w14:textId="77777777" w:rsidR="008B31C3" w:rsidRPr="000C41C7" w:rsidRDefault="008B31C3" w:rsidP="008B31C3">
      <w:pPr>
        <w:pStyle w:val="Heading3"/>
        <w:rPr>
          <w:ins w:id="122" w:author="Intel - SA5#132e" w:date="2020-08-26T09:57:00Z"/>
        </w:rPr>
      </w:pPr>
      <w:ins w:id="123" w:author="Intel - SA5#132e" w:date="2020-08-26T09:57:00Z">
        <w:r>
          <w:t>6.x.5</w:t>
        </w:r>
        <w:r>
          <w:tab/>
          <w:t>Evaluation</w:t>
        </w:r>
      </w:ins>
    </w:p>
    <w:p w14:paraId="7DB40412" w14:textId="77777777" w:rsidR="008B31C3" w:rsidRDefault="008B31C3" w:rsidP="008B31C3">
      <w:pPr>
        <w:pStyle w:val="Heading3"/>
        <w:rPr>
          <w:ins w:id="124" w:author="Intel - SA5#132e" w:date="2020-08-26T09:57:00Z"/>
        </w:rPr>
      </w:pPr>
      <w:ins w:id="125" w:author="Intel - SA5#132e" w:date="2020-08-26T09:57:00Z">
        <w:r>
          <w:t>6.x.6</w:t>
        </w:r>
        <w:r>
          <w:tab/>
          <w:t>Conclusion</w:t>
        </w:r>
      </w:ins>
    </w:p>
    <w:p w14:paraId="57A7067C" w14:textId="77777777" w:rsidR="00A76FDE" w:rsidRDefault="00A76FDE" w:rsidP="00A76FDE">
      <w:pPr>
        <w:rPr>
          <w:ins w:id="126" w:author="Intel - SA5#132e - pre" w:date="2020-07-31T10:36:00Z"/>
        </w:rPr>
      </w:pPr>
    </w:p>
    <w:p w14:paraId="3DB0A1D5" w14:textId="77777777" w:rsidR="00A76FDE" w:rsidRDefault="00A76FDE" w:rsidP="00A76FDE">
      <w:pPr>
        <w:pStyle w:val="Heading1"/>
        <w:rPr>
          <w:ins w:id="127" w:author="Intel - SA5#132e - pre" w:date="2020-07-31T10:36:00Z"/>
        </w:rPr>
      </w:pPr>
      <w:ins w:id="128" w:author="Intel - SA5#132e - pre" w:date="2020-07-31T10:36:00Z">
        <w:r>
          <w:t>7</w:t>
        </w:r>
        <w:r>
          <w:tab/>
          <w:t>Conclusions and recommendations</w:t>
        </w:r>
      </w:ins>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129" w:name="_Toc47080283"/>
      <w:r w:rsidRPr="00A54A15">
        <w:lastRenderedPageBreak/>
        <w:t>Annex &lt;X&gt; (informative):</w:t>
      </w:r>
      <w:r w:rsidRPr="00A54A15">
        <w:br/>
        <w:t>Change history</w:t>
      </w:r>
      <w:bookmarkEnd w:id="1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130" w:name="historyclause"/>
            <w:bookmarkEnd w:id="130"/>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bl>
    <w:p w14:paraId="0F4ECF3A" w14:textId="77777777" w:rsidR="003C3971" w:rsidRPr="00A54A15" w:rsidRDefault="003C3971" w:rsidP="003C3971"/>
    <w:sectPr w:rsidR="003C3971" w:rsidRPr="00A54A1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24340" w14:textId="77777777" w:rsidR="00C25E1C" w:rsidRDefault="00C25E1C">
      <w:r>
        <w:separator/>
      </w:r>
    </w:p>
  </w:endnote>
  <w:endnote w:type="continuationSeparator" w:id="0">
    <w:p w14:paraId="6BD04431" w14:textId="77777777" w:rsidR="00C25E1C" w:rsidRDefault="00C25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89B1C" w14:textId="77777777" w:rsidR="00FF7FA9" w:rsidRDefault="00FF7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BA485" w14:textId="77777777" w:rsidR="00FF7FA9" w:rsidRDefault="00FF7F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3356" w14:textId="77777777" w:rsidR="00FF7FA9" w:rsidRDefault="00FF7F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13C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1A07C" w14:textId="77777777" w:rsidR="00C25E1C" w:rsidRDefault="00C25E1C">
      <w:r>
        <w:separator/>
      </w:r>
    </w:p>
  </w:footnote>
  <w:footnote w:type="continuationSeparator" w:id="0">
    <w:p w14:paraId="0345E76E" w14:textId="77777777" w:rsidR="00C25E1C" w:rsidRDefault="00C25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99AA7" w14:textId="77777777" w:rsidR="00FF7FA9" w:rsidRDefault="00FF7F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D5DD3" w14:textId="77777777" w:rsidR="00FF7FA9" w:rsidRDefault="00FF7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1E16" w14:textId="77777777" w:rsidR="00FF7FA9" w:rsidRDefault="00FF7F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0F67" w14:textId="1C267C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3FAA">
      <w:rPr>
        <w:rFonts w:ascii="Arial" w:hAnsi="Arial" w:cs="Arial"/>
        <w:b/>
        <w:noProof/>
        <w:sz w:val="18"/>
        <w:szCs w:val="18"/>
      </w:rPr>
      <w:t>3GPP TR 28.815 V0.0.0 (2020-08)</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4F6068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3FAA">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rdella, Maryse (Nokia - FR/Paris-Saclay)">
    <w15:presenceInfo w15:providerId="AD" w15:userId="S::maryse.gardella@nokia.com::b7bfbd2c-508f-4afe-847e-52a39bd9d21b"/>
  </w15:person>
  <w15:person w15:author="Intel - SA5#132e - pre">
    <w15:presenceInfo w15:providerId="None" w15:userId="Intel - SA5#132e - pre"/>
  </w15:person>
  <w15:person w15:author="Intel - SA5#132e">
    <w15:presenceInfo w15:providerId="None" w15:userId="Intel - SA5#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74D"/>
    <w:rsid w:val="00051834"/>
    <w:rsid w:val="00054A22"/>
    <w:rsid w:val="00062023"/>
    <w:rsid w:val="000655A6"/>
    <w:rsid w:val="00080512"/>
    <w:rsid w:val="000817F2"/>
    <w:rsid w:val="000C41C7"/>
    <w:rsid w:val="000C47C3"/>
    <w:rsid w:val="000D02A2"/>
    <w:rsid w:val="000D58AB"/>
    <w:rsid w:val="000E677E"/>
    <w:rsid w:val="001170D2"/>
    <w:rsid w:val="00133525"/>
    <w:rsid w:val="0014035B"/>
    <w:rsid w:val="0017527B"/>
    <w:rsid w:val="001A4C42"/>
    <w:rsid w:val="001A5745"/>
    <w:rsid w:val="001A7420"/>
    <w:rsid w:val="001B6637"/>
    <w:rsid w:val="001C21C3"/>
    <w:rsid w:val="001D02C2"/>
    <w:rsid w:val="001E5440"/>
    <w:rsid w:val="001F0C1D"/>
    <w:rsid w:val="001F1132"/>
    <w:rsid w:val="001F168B"/>
    <w:rsid w:val="002347A2"/>
    <w:rsid w:val="002675F0"/>
    <w:rsid w:val="0028199A"/>
    <w:rsid w:val="002925D7"/>
    <w:rsid w:val="002B6339"/>
    <w:rsid w:val="002B71F9"/>
    <w:rsid w:val="002C114E"/>
    <w:rsid w:val="002C7A7F"/>
    <w:rsid w:val="002E00EE"/>
    <w:rsid w:val="003172DC"/>
    <w:rsid w:val="00334443"/>
    <w:rsid w:val="0034044F"/>
    <w:rsid w:val="0035462D"/>
    <w:rsid w:val="003762A1"/>
    <w:rsid w:val="003765B8"/>
    <w:rsid w:val="0038327D"/>
    <w:rsid w:val="003C0139"/>
    <w:rsid w:val="003C3971"/>
    <w:rsid w:val="003D505A"/>
    <w:rsid w:val="003F3D2F"/>
    <w:rsid w:val="00423334"/>
    <w:rsid w:val="004345EC"/>
    <w:rsid w:val="00453047"/>
    <w:rsid w:val="00465515"/>
    <w:rsid w:val="004665DE"/>
    <w:rsid w:val="004B748D"/>
    <w:rsid w:val="004D3578"/>
    <w:rsid w:val="004E213A"/>
    <w:rsid w:val="004E7B23"/>
    <w:rsid w:val="004F0988"/>
    <w:rsid w:val="004F3340"/>
    <w:rsid w:val="004F7287"/>
    <w:rsid w:val="0053388B"/>
    <w:rsid w:val="00535773"/>
    <w:rsid w:val="00543E6C"/>
    <w:rsid w:val="00565087"/>
    <w:rsid w:val="00597B11"/>
    <w:rsid w:val="005D2E01"/>
    <w:rsid w:val="005D7526"/>
    <w:rsid w:val="005E4BB2"/>
    <w:rsid w:val="00602AEA"/>
    <w:rsid w:val="00614FDF"/>
    <w:rsid w:val="00622E7C"/>
    <w:rsid w:val="0063543D"/>
    <w:rsid w:val="00647114"/>
    <w:rsid w:val="00647526"/>
    <w:rsid w:val="0065190F"/>
    <w:rsid w:val="00655F04"/>
    <w:rsid w:val="00673328"/>
    <w:rsid w:val="006972B7"/>
    <w:rsid w:val="006A323F"/>
    <w:rsid w:val="006B30D0"/>
    <w:rsid w:val="006B444F"/>
    <w:rsid w:val="006C3D95"/>
    <w:rsid w:val="006E5C86"/>
    <w:rsid w:val="00701116"/>
    <w:rsid w:val="00713C44"/>
    <w:rsid w:val="00734A5B"/>
    <w:rsid w:val="0074026F"/>
    <w:rsid w:val="007429F6"/>
    <w:rsid w:val="00743316"/>
    <w:rsid w:val="00744E76"/>
    <w:rsid w:val="00753FAA"/>
    <w:rsid w:val="00754D6C"/>
    <w:rsid w:val="007656E9"/>
    <w:rsid w:val="00774DA4"/>
    <w:rsid w:val="00781F0F"/>
    <w:rsid w:val="007B600E"/>
    <w:rsid w:val="007C7F92"/>
    <w:rsid w:val="007D59DE"/>
    <w:rsid w:val="007D729B"/>
    <w:rsid w:val="007F0F4A"/>
    <w:rsid w:val="008028A4"/>
    <w:rsid w:val="00830747"/>
    <w:rsid w:val="008768CA"/>
    <w:rsid w:val="0088443E"/>
    <w:rsid w:val="008B31C3"/>
    <w:rsid w:val="008C384C"/>
    <w:rsid w:val="0090271F"/>
    <w:rsid w:val="00902E23"/>
    <w:rsid w:val="009114D7"/>
    <w:rsid w:val="0091348E"/>
    <w:rsid w:val="00917CCB"/>
    <w:rsid w:val="0094020A"/>
    <w:rsid w:val="00942EC2"/>
    <w:rsid w:val="00971983"/>
    <w:rsid w:val="009F37B7"/>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92BA1"/>
    <w:rsid w:val="00A9712C"/>
    <w:rsid w:val="00AB4870"/>
    <w:rsid w:val="00AB73DD"/>
    <w:rsid w:val="00AC6BC6"/>
    <w:rsid w:val="00AE65E2"/>
    <w:rsid w:val="00AE6741"/>
    <w:rsid w:val="00B15449"/>
    <w:rsid w:val="00B74AC4"/>
    <w:rsid w:val="00B93086"/>
    <w:rsid w:val="00BA0AED"/>
    <w:rsid w:val="00BA19ED"/>
    <w:rsid w:val="00BA483A"/>
    <w:rsid w:val="00BA4B8D"/>
    <w:rsid w:val="00BB7A0A"/>
    <w:rsid w:val="00BC0F7D"/>
    <w:rsid w:val="00BC1F56"/>
    <w:rsid w:val="00BD7D31"/>
    <w:rsid w:val="00BE3255"/>
    <w:rsid w:val="00BF128E"/>
    <w:rsid w:val="00C074DD"/>
    <w:rsid w:val="00C1496A"/>
    <w:rsid w:val="00C25E1C"/>
    <w:rsid w:val="00C33079"/>
    <w:rsid w:val="00C361AA"/>
    <w:rsid w:val="00C45231"/>
    <w:rsid w:val="00C72833"/>
    <w:rsid w:val="00C75CAA"/>
    <w:rsid w:val="00C80F1D"/>
    <w:rsid w:val="00C90171"/>
    <w:rsid w:val="00C93F40"/>
    <w:rsid w:val="00CA3D0C"/>
    <w:rsid w:val="00D308A3"/>
    <w:rsid w:val="00D403EF"/>
    <w:rsid w:val="00D57972"/>
    <w:rsid w:val="00D675A9"/>
    <w:rsid w:val="00D67706"/>
    <w:rsid w:val="00D738D6"/>
    <w:rsid w:val="00D755EB"/>
    <w:rsid w:val="00D76048"/>
    <w:rsid w:val="00D87E00"/>
    <w:rsid w:val="00D9134D"/>
    <w:rsid w:val="00DA7A03"/>
    <w:rsid w:val="00DB1818"/>
    <w:rsid w:val="00DB4C1A"/>
    <w:rsid w:val="00DC309B"/>
    <w:rsid w:val="00DC4DA2"/>
    <w:rsid w:val="00DD4C17"/>
    <w:rsid w:val="00DD74A5"/>
    <w:rsid w:val="00DD7D0F"/>
    <w:rsid w:val="00DE2D75"/>
    <w:rsid w:val="00DF2B1F"/>
    <w:rsid w:val="00DF62CD"/>
    <w:rsid w:val="00E16509"/>
    <w:rsid w:val="00E44582"/>
    <w:rsid w:val="00E64E11"/>
    <w:rsid w:val="00E66A2C"/>
    <w:rsid w:val="00E66FA0"/>
    <w:rsid w:val="00E77645"/>
    <w:rsid w:val="00EA15B0"/>
    <w:rsid w:val="00EA5EA7"/>
    <w:rsid w:val="00EC4A25"/>
    <w:rsid w:val="00ED6040"/>
    <w:rsid w:val="00F025A2"/>
    <w:rsid w:val="00F035FA"/>
    <w:rsid w:val="00F04712"/>
    <w:rsid w:val="00F13360"/>
    <w:rsid w:val="00F22EC7"/>
    <w:rsid w:val="00F325C8"/>
    <w:rsid w:val="00F653B8"/>
    <w:rsid w:val="00F9008D"/>
    <w:rsid w:val="00FA1266"/>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3.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4.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5.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1176</Words>
  <Characters>6330</Characters>
  <Application>Microsoft Office Word</Application>
  <DocSecurity>0</DocSecurity>
  <Lines>188</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SA5#132e</cp:lastModifiedBy>
  <cp:revision>8</cp:revision>
  <cp:lastPrinted>2019-02-25T14:05:00Z</cp:lastPrinted>
  <dcterms:created xsi:type="dcterms:W3CDTF">2020-08-26T16:56:00Z</dcterms:created>
  <dcterms:modified xsi:type="dcterms:W3CDTF">2020-08-27T16:02:00Z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